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67232A11"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166-Ad Hoc-e</w:t>
      </w:r>
      <w:r w:rsidRPr="00A804CB">
        <w:rPr>
          <w:b/>
          <w:i/>
          <w:noProof/>
          <w:sz w:val="28"/>
        </w:rPr>
        <w:tab/>
      </w:r>
      <w:r w:rsidRPr="00A804CB">
        <w:rPr>
          <w:b/>
          <w:noProof/>
          <w:sz w:val="24"/>
        </w:rPr>
        <w:t>S2-2</w:t>
      </w:r>
      <w:r w:rsidR="00510DDB">
        <w:rPr>
          <w:b/>
          <w:noProof/>
          <w:sz w:val="24"/>
        </w:rPr>
        <w:t>50</w:t>
      </w:r>
      <w:r w:rsidR="00014FD7">
        <w:rPr>
          <w:b/>
          <w:noProof/>
          <w:sz w:val="24"/>
        </w:rPr>
        <w:t>0695</w:t>
      </w:r>
    </w:p>
    <w:p w14:paraId="7CB45193" w14:textId="154E4306" w:rsidR="001E41F3" w:rsidRPr="00A804CB" w:rsidRDefault="0054684B" w:rsidP="008A07AF">
      <w:pPr>
        <w:pStyle w:val="CRCoverPage"/>
        <w:tabs>
          <w:tab w:val="right" w:pos="5103"/>
          <w:tab w:val="right" w:pos="9639"/>
        </w:tabs>
        <w:outlineLvl w:val="0"/>
        <w:rPr>
          <w:b/>
          <w:noProof/>
          <w:sz w:val="24"/>
        </w:rPr>
      </w:pPr>
      <w:r>
        <w:rPr>
          <w:b/>
          <w:noProof/>
          <w:sz w:val="24"/>
        </w:rPr>
        <w:t>Online</w:t>
      </w:r>
      <w:r w:rsidR="008A07AF" w:rsidRPr="00A804CB">
        <w:rPr>
          <w:b/>
          <w:noProof/>
          <w:sz w:val="24"/>
        </w:rPr>
        <w:t xml:space="preserve">, </w:t>
      </w:r>
      <w:r>
        <w:rPr>
          <w:b/>
          <w:noProof/>
          <w:sz w:val="24"/>
        </w:rPr>
        <w:t>20</w:t>
      </w:r>
      <w:r w:rsidR="006763BB" w:rsidRPr="006763BB">
        <w:rPr>
          <w:b/>
          <w:noProof/>
          <w:sz w:val="24"/>
          <w:vertAlign w:val="superscript"/>
        </w:rPr>
        <w:t>th</w:t>
      </w:r>
      <w:r w:rsidR="006763BB">
        <w:rPr>
          <w:b/>
          <w:noProof/>
          <w:sz w:val="24"/>
        </w:rPr>
        <w:t xml:space="preserve"> </w:t>
      </w:r>
      <w:r>
        <w:rPr>
          <w:b/>
          <w:noProof/>
          <w:sz w:val="24"/>
        </w:rPr>
        <w:t>Jan</w:t>
      </w:r>
      <w:r w:rsidR="008A07AF" w:rsidRPr="00A804CB">
        <w:rPr>
          <w:b/>
          <w:noProof/>
          <w:sz w:val="24"/>
        </w:rPr>
        <w:t xml:space="preserve"> – </w:t>
      </w:r>
      <w:r w:rsidR="006763BB">
        <w:rPr>
          <w:b/>
          <w:noProof/>
          <w:sz w:val="24"/>
        </w:rPr>
        <w:t>2</w:t>
      </w:r>
      <w:r>
        <w:rPr>
          <w:b/>
          <w:noProof/>
          <w:sz w:val="24"/>
        </w:rPr>
        <w:t>4</w:t>
      </w:r>
      <w:r>
        <w:rPr>
          <w:b/>
          <w:noProof/>
          <w:sz w:val="24"/>
          <w:vertAlign w:val="superscript"/>
        </w:rPr>
        <w:t xml:space="preserve">th </w:t>
      </w:r>
      <w:r>
        <w:rPr>
          <w:b/>
          <w:noProof/>
          <w:sz w:val="24"/>
        </w:rPr>
        <w:t>Jan</w:t>
      </w:r>
      <w:r w:rsidR="008A07AF" w:rsidRPr="00A804CB">
        <w:rPr>
          <w:b/>
          <w:noProof/>
          <w:sz w:val="24"/>
        </w:rPr>
        <w:t>, 202</w:t>
      </w:r>
      <w:r>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S2-24</w:t>
      </w:r>
      <w:r w:rsidR="006763BB" w:rsidRPr="006763BB">
        <w:rPr>
          <w:rFonts w:cs="Arial"/>
          <w:b/>
          <w:bCs/>
          <w:color w:val="0000FF"/>
        </w:rPr>
        <w:t>10486</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4BC354F5" w:rsidR="001E41F3" w:rsidRPr="00A804CB" w:rsidRDefault="00327106" w:rsidP="00327106">
            <w:pPr>
              <w:pStyle w:val="CRCoverPage"/>
              <w:spacing w:after="0"/>
              <w:jc w:val="center"/>
              <w:rPr>
                <w:noProof/>
              </w:rPr>
            </w:pPr>
            <w:r w:rsidRPr="00327106">
              <w:rPr>
                <w:b/>
                <w:noProof/>
                <w:sz w:val="28"/>
              </w:rPr>
              <w:t>5989</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4E25E284" w:rsidR="001E41F3" w:rsidRPr="00A804CB" w:rsidRDefault="004C0F14" w:rsidP="00E13F3D">
            <w:pPr>
              <w:pStyle w:val="CRCoverPage"/>
              <w:spacing w:after="0"/>
              <w:jc w:val="center"/>
              <w:rPr>
                <w:b/>
                <w:noProof/>
              </w:rPr>
            </w:pPr>
            <w:r w:rsidRPr="00A804CB">
              <w:rPr>
                <w:b/>
                <w:noProof/>
                <w:sz w:val="28"/>
              </w:rPr>
              <w:t>-</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50E8CFA8" w:rsidR="001E41F3" w:rsidRPr="00A804CB" w:rsidRDefault="000B7FC2">
            <w:pPr>
              <w:pStyle w:val="CRCoverPage"/>
              <w:spacing w:after="0"/>
              <w:jc w:val="center"/>
              <w:rPr>
                <w:noProof/>
                <w:sz w:val="28"/>
              </w:rPr>
            </w:pPr>
            <w:r w:rsidRPr="00A804CB">
              <w:rPr>
                <w:b/>
                <w:noProof/>
                <w:sz w:val="28"/>
              </w:rPr>
              <w:t>1</w:t>
            </w:r>
            <w:r w:rsidR="00CA6E83">
              <w:rPr>
                <w:b/>
                <w:noProof/>
                <w:sz w:val="28"/>
              </w:rPr>
              <w:t>7</w:t>
            </w:r>
            <w:r w:rsidRPr="00A804CB">
              <w:rPr>
                <w:b/>
                <w:noProof/>
                <w:sz w:val="28"/>
              </w:rPr>
              <w:t>.</w:t>
            </w:r>
            <w:r w:rsidR="00EC54B6" w:rsidRPr="00A804CB">
              <w:rPr>
                <w:b/>
                <w:noProof/>
                <w:sz w:val="28"/>
              </w:rPr>
              <w:t>1</w:t>
            </w:r>
            <w:r w:rsidR="006A0CC1">
              <w:rPr>
                <w:b/>
                <w:noProof/>
                <w:sz w:val="28"/>
              </w:rPr>
              <w:t>4</w:t>
            </w:r>
            <w:r w:rsidRPr="00A804CB">
              <w:rPr>
                <w:b/>
                <w:noProof/>
                <w:sz w:val="28"/>
              </w:rPr>
              <w:t>.</w:t>
            </w:r>
            <w:r w:rsidR="004C0F14" w:rsidRPr="00A804CB">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8"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9"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571D97AB" w:rsidR="001E41F3" w:rsidRPr="00A804CB" w:rsidRDefault="006A0CC1">
            <w:pPr>
              <w:pStyle w:val="CRCoverPage"/>
              <w:spacing w:after="0"/>
              <w:ind w:left="100"/>
              <w:rPr>
                <w:noProof/>
                <w:lang w:eastAsia="zh-CN"/>
              </w:rPr>
            </w:pPr>
            <w:r>
              <w:rPr>
                <w:noProof/>
                <w:lang w:eastAsia="zh-CN"/>
              </w:rPr>
              <w:t>REDCAP</w:t>
            </w:r>
            <w:r>
              <w:rPr>
                <w:rFonts w:hint="eastAsia"/>
                <w:noProof/>
                <w:lang w:eastAsia="zh-CN"/>
              </w:rPr>
              <w:t>_</w:t>
            </w:r>
            <w:r w:rsidR="002802DF">
              <w:rPr>
                <w:noProof/>
                <w:lang w:eastAsia="zh-CN"/>
              </w:rPr>
              <w:t>NR_</w:t>
            </w:r>
            <w:r>
              <w:rPr>
                <w:noProof/>
                <w:lang w:eastAsia="zh-CN"/>
              </w:rPr>
              <w:t>ARCH</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198F00EA" w:rsidR="001E41F3" w:rsidRPr="00A804CB" w:rsidRDefault="00357A44">
            <w:pPr>
              <w:pStyle w:val="CRCoverPage"/>
              <w:spacing w:after="0"/>
              <w:ind w:left="100"/>
              <w:rPr>
                <w:noProof/>
              </w:rPr>
            </w:pPr>
            <w:r w:rsidRPr="00A804CB">
              <w:rPr>
                <w:noProof/>
              </w:rPr>
              <w:t>202</w:t>
            </w:r>
            <w:r w:rsidR="000B3EF9">
              <w:rPr>
                <w:noProof/>
              </w:rPr>
              <w:t>5</w:t>
            </w:r>
            <w:r w:rsidRPr="00A804CB">
              <w:rPr>
                <w:noProof/>
              </w:rPr>
              <w:t>-</w:t>
            </w:r>
            <w:r w:rsidR="000B3EF9">
              <w:rPr>
                <w:noProof/>
              </w:rPr>
              <w:t>01</w:t>
            </w:r>
            <w:r w:rsidRPr="00A804CB">
              <w:rPr>
                <w:noProof/>
              </w:rPr>
              <w:t>-</w:t>
            </w:r>
            <w:r w:rsidR="000B3EF9">
              <w:rPr>
                <w:noProof/>
              </w:rPr>
              <w:t>1</w:t>
            </w:r>
            <w:r w:rsidR="008A07AF" w:rsidRPr="00A804CB">
              <w:rPr>
                <w:noProof/>
              </w:rPr>
              <w:t>4</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85ED88D" w:rsidR="001E41F3" w:rsidRPr="00A804CB" w:rsidRDefault="006A0C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4D82AD8F" w:rsidR="001E41F3" w:rsidRDefault="00CA6447">
            <w:pPr>
              <w:pStyle w:val="CRCoverPage"/>
              <w:spacing w:after="0"/>
              <w:ind w:left="100"/>
              <w:rPr>
                <w:noProof/>
              </w:rPr>
            </w:pPr>
            <w:r w:rsidRPr="00A804CB">
              <w:t>Rel-1</w:t>
            </w:r>
            <w:r w:rsidR="006A0C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81480" w:rsidR="004C0F14" w:rsidRDefault="004C0F14" w:rsidP="004C0F14">
            <w:pPr>
              <w:pStyle w:val="CRCoverPage"/>
              <w:spacing w:after="0"/>
              <w:ind w:left="100"/>
            </w:pPr>
            <w:r>
              <w:t xml:space="preserve">As </w:t>
            </w:r>
            <w:r w:rsidR="006A0CC1">
              <w:t xml:space="preserve">indicated in the LS from RAN2, </w:t>
            </w:r>
            <w:r w:rsidR="00440526" w:rsidRPr="00440526">
              <w:t>S2-2500044</w:t>
            </w:r>
            <w:r w:rsidR="00440526">
              <w:t>/</w:t>
            </w:r>
            <w:r w:rsidR="006A0CC1">
              <w:t>R2-241</w:t>
            </w:r>
            <w:r w:rsidR="00125B85">
              <w:t>1041</w:t>
            </w:r>
            <w:r w:rsidR="006A0CC1">
              <w:t xml:space="preserve">, the NG-RAN may still configure </w:t>
            </w:r>
            <w:proofErr w:type="spellStart"/>
            <w:r w:rsidR="006A0CC1">
              <w:t>eDRX</w:t>
            </w:r>
            <w:proofErr w:type="spellEnd"/>
            <w:r w:rsidR="006A0CC1">
              <w:t xml:space="preserve"> for UE in RRC </w:t>
            </w:r>
            <w:r w:rsidR="006A0CC1">
              <w:rPr>
                <w:rFonts w:hint="eastAsia"/>
                <w:lang w:eastAsia="zh-CN"/>
              </w:rPr>
              <w:t>Inactive</w:t>
            </w:r>
            <w:r w:rsidR="006A0CC1">
              <w:t xml:space="preserve"> even when there is a PDU Session associated with emergency service for the UE. Therefore, this paper intends to </w:t>
            </w:r>
            <w:proofErr w:type="spellStart"/>
            <w:r w:rsidR="006A0CC1">
              <w:t>clairify</w:t>
            </w:r>
            <w:proofErr w:type="spellEnd"/>
            <w:r w:rsidR="006A0CC1">
              <w:t xml:space="preserve"> that the NG-RAN </w:t>
            </w:r>
            <w:r w:rsidR="007973BE">
              <w:t xml:space="preserve">shall not configure the </w:t>
            </w:r>
            <w:proofErr w:type="spellStart"/>
            <w:r w:rsidR="007973BE">
              <w:t>eDRX</w:t>
            </w:r>
            <w:proofErr w:type="spellEnd"/>
            <w:r w:rsidR="007973BE">
              <w:t xml:space="preserve"> for the UE in RRC Inactive with an emergency PDU Session.</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522C6" w:rsidR="004C0F14" w:rsidRDefault="007973BE" w:rsidP="004C0F14">
            <w:pPr>
              <w:pStyle w:val="CRCoverPage"/>
              <w:spacing w:after="0"/>
              <w:ind w:left="100"/>
            </w:pPr>
            <w:r>
              <w:t xml:space="preserve">Clarify that the AMF updates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86DF" w:rsidR="004C0F14" w:rsidRDefault="007973BE" w:rsidP="004C0F14">
            <w:pPr>
              <w:pStyle w:val="CRCoverPage"/>
              <w:spacing w:after="0"/>
              <w:ind w:left="100"/>
            </w:pPr>
            <w:r>
              <w:t xml:space="preserve">The </w:t>
            </w:r>
            <w:proofErr w:type="spellStart"/>
            <w:r>
              <w:t>eDRX</w:t>
            </w:r>
            <w:proofErr w:type="spellEnd"/>
            <w:r>
              <w:t xml:space="preserve"> may be configured for UE in RRC Inactive even when there is a PDU Session associated with emergency service for the UE and therefore, additional latency may be introduced for the MT data of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4F6A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7CD65" w:rsidR="001E41F3" w:rsidRDefault="007E34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102BC6" w:rsidR="001E41F3" w:rsidRDefault="007E343D"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8471754" w14:textId="77777777" w:rsidR="00A420F2" w:rsidRPr="00C41912" w:rsidRDefault="00A420F2" w:rsidP="00A420F2">
      <w:pPr>
        <w:pStyle w:val="Heading5"/>
      </w:pPr>
      <w:bookmarkStart w:id="1" w:name="_Toc20150111"/>
      <w:bookmarkStart w:id="2" w:name="_Toc27846911"/>
      <w:bookmarkStart w:id="3" w:name="_Toc36188042"/>
      <w:bookmarkStart w:id="4" w:name="_Toc45183947"/>
      <w:bookmarkStart w:id="5" w:name="_Toc47342789"/>
      <w:bookmarkStart w:id="6" w:name="_Toc51769491"/>
      <w:bookmarkStart w:id="7" w:name="_Toc177733884"/>
      <w:r w:rsidRPr="00C41912">
        <w:t>5.31.7.2.1</w:t>
      </w:r>
      <w:r w:rsidRPr="00C41912">
        <w:tab/>
        <w:t>Overview</w:t>
      </w:r>
    </w:p>
    <w:p w14:paraId="0A56E32F" w14:textId="77777777" w:rsidR="00A420F2" w:rsidRPr="00C41912" w:rsidRDefault="00A420F2" w:rsidP="00A420F2">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2564A9B" w14:textId="77777777" w:rsidR="00A420F2" w:rsidRPr="00C41912" w:rsidRDefault="00A420F2" w:rsidP="00A420F2">
      <w:r w:rsidRPr="00C41912">
        <w:t xml:space="preserve">The negotiation of the </w:t>
      </w:r>
      <w:proofErr w:type="spellStart"/>
      <w:r w:rsidRPr="00C41912">
        <w:t>eDRX</w:t>
      </w:r>
      <w:proofErr w:type="spellEnd"/>
      <w:r w:rsidRPr="00C41912">
        <w:t xml:space="preserve"> parameters for NR, WB-E-UTRA and LTE-M is supported over any RAT.</w:t>
      </w:r>
    </w:p>
    <w:p w14:paraId="0378EF8F" w14:textId="77777777" w:rsidR="00A420F2" w:rsidRPr="00C41912" w:rsidRDefault="00A420F2" w:rsidP="00A420F2">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18AECDB" w14:textId="77777777" w:rsidR="00A420F2" w:rsidRPr="00C41912" w:rsidRDefault="00A420F2" w:rsidP="00A420F2">
      <w:pPr>
        <w:pStyle w:val="NO"/>
      </w:pPr>
      <w:r w:rsidRPr="00C41912">
        <w:t>NOTE 1:</w:t>
      </w:r>
      <w:r w:rsidRPr="00C41912">
        <w:tab/>
        <w:t xml:space="preserve">The extended idle mode DRX cycle length requested by UE takes into account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9AD7855" w14:textId="77777777" w:rsidR="00A420F2" w:rsidRPr="00C41912" w:rsidRDefault="00A420F2" w:rsidP="00A420F2">
      <w:r w:rsidRPr="00C41912">
        <w:t>UE and NW negotiate the use of extended idle mode DRX as follows:</w:t>
      </w:r>
    </w:p>
    <w:p w14:paraId="6EEE287F" w14:textId="77777777" w:rsidR="00A420F2" w:rsidRPr="00C41912" w:rsidRDefault="00A420F2" w:rsidP="00A420F2">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1948540" w14:textId="77777777" w:rsidR="00A420F2" w:rsidRPr="00C41912" w:rsidRDefault="00A420F2" w:rsidP="00A420F2">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79C8BE7D" w14:textId="77777777" w:rsidR="00A420F2" w:rsidRPr="00C41912" w:rsidRDefault="00A420F2" w:rsidP="00A420F2">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540C43D" w14:textId="77777777" w:rsidR="00A420F2" w:rsidRPr="00C41912" w:rsidRDefault="00A420F2" w:rsidP="00A420F2">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w:t>
      </w:r>
      <w:proofErr w:type="spellStart"/>
      <w:r w:rsidRPr="00C41912">
        <w:t>gNB</w:t>
      </w:r>
      <w:proofErr w:type="spellEnd"/>
      <w:r w:rsidRPr="00C41912">
        <w:t xml:space="preserve"> broadcasts an indicator for support of extended idle mode DRX as defined in TS 38.331 [28]. This indicator is used by the UE in CM-IDLE state.</w:t>
      </w:r>
    </w:p>
    <w:p w14:paraId="40B51155" w14:textId="77777777" w:rsidR="00A420F2" w:rsidRPr="00C41912" w:rsidRDefault="00A420F2" w:rsidP="00A420F2">
      <w:pPr>
        <w:pStyle w:val="NO"/>
      </w:pPr>
      <w:r w:rsidRPr="00C41912">
        <w:t>NOTE 2:</w:t>
      </w:r>
      <w:r w:rsidRPr="00C41912">
        <w:tab/>
        <w:t>A broadcast indicator for support of extended idle mode DRX is not needed for NB-IoT as it is always supported in NB-IoT.</w:t>
      </w:r>
    </w:p>
    <w:p w14:paraId="7D66B40E" w14:textId="77777777" w:rsidR="00A420F2" w:rsidRPr="00C41912" w:rsidRDefault="00A420F2" w:rsidP="00A420F2">
      <w:r w:rsidRPr="00C41912">
        <w:lastRenderedPageBreak/>
        <w:t>The specific negotiation procedure handling is described in TS 23.502 [3].</w:t>
      </w:r>
    </w:p>
    <w:p w14:paraId="6816768B" w14:textId="77777777" w:rsidR="00A420F2" w:rsidRPr="00C41912" w:rsidRDefault="00A420F2" w:rsidP="00A420F2">
      <w:pPr>
        <w:pStyle w:val="NO"/>
      </w:pPr>
      <w:r w:rsidRPr="00C41912">
        <w:t>NOTE 3:</w:t>
      </w:r>
      <w:r w:rsidRPr="00C41912">
        <w:tab/>
        <w:t xml:space="preserve">If the Periodic Registration Update timer assigned to the UE is </w:t>
      </w:r>
      <w:proofErr w:type="spellStart"/>
      <w:r w:rsidRPr="00C41912">
        <w:t>not longer</w:t>
      </w:r>
      <w:proofErr w:type="spellEnd"/>
      <w:r w:rsidRPr="00C41912">
        <w:t xml:space="preserve"> than the extended idle mode DRX cycle the power savings are not maximised.</w:t>
      </w:r>
    </w:p>
    <w:p w14:paraId="40CE9D45" w14:textId="77777777" w:rsidR="00A420F2" w:rsidRPr="00C41912" w:rsidRDefault="00A420F2" w:rsidP="00A420F2">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517433B0" w14:textId="77777777" w:rsidR="00A420F2" w:rsidRPr="00C41912" w:rsidRDefault="00A420F2" w:rsidP="00A420F2">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3984238F" w14:textId="70F577D7" w:rsidR="00A420F2" w:rsidRDefault="00A420F2" w:rsidP="00A420F2">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302C196" w14:textId="77777777" w:rsidR="00A21F82" w:rsidRDefault="00A21F82" w:rsidP="00A21F82">
      <w:pPr>
        <w:rPr>
          <w:ins w:id="8" w:author="Huawei" w:date="2025-01-10T14:05:00Z"/>
          <w:lang w:eastAsia="zh-CN"/>
        </w:rPr>
      </w:pPr>
      <w:ins w:id="9" w:author="Huawei" w:date="2025-01-10T14:05:00Z">
        <w:r w:rsidRPr="00C41912">
          <w:t>When the UE has PDU Session associated with emergency services,</w:t>
        </w:r>
        <w:r>
          <w:t xml:space="preserve"> </w:t>
        </w:r>
        <w:r>
          <w:rPr>
            <w:rFonts w:hint="eastAsia"/>
            <w:lang w:eastAsia="zh-CN"/>
          </w:rPr>
          <w:t>the</w:t>
        </w:r>
        <w:r>
          <w:t xml:space="preserve"> AMF </w:t>
        </w:r>
        <w:r>
          <w:rPr>
            <w:lang w:eastAsia="zh-CN"/>
          </w:rPr>
          <w:t xml:space="preserve">shall update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shall update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1419F71C" w14:textId="57771687" w:rsidR="00A420F2" w:rsidRPr="00C41912" w:rsidRDefault="00A420F2" w:rsidP="00A420F2">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1"/>
    <w:bookmarkEnd w:id="2"/>
    <w:bookmarkEnd w:id="3"/>
    <w:bookmarkEnd w:id="4"/>
    <w:bookmarkEnd w:id="5"/>
    <w:bookmarkEnd w:id="6"/>
    <w:bookmarkEnd w:id="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2BF0" w14:textId="77777777" w:rsidR="00EE0F71" w:rsidRDefault="00EE0F71">
      <w:r>
        <w:separator/>
      </w:r>
    </w:p>
  </w:endnote>
  <w:endnote w:type="continuationSeparator" w:id="0">
    <w:p w14:paraId="0384946D" w14:textId="77777777" w:rsidR="00EE0F71" w:rsidRDefault="00EE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641D" w14:textId="77777777" w:rsidR="00EE0F71" w:rsidRDefault="00EE0F71">
      <w:r>
        <w:separator/>
      </w:r>
    </w:p>
  </w:footnote>
  <w:footnote w:type="continuationSeparator" w:id="0">
    <w:p w14:paraId="127B0EFC" w14:textId="77777777" w:rsidR="00EE0F71" w:rsidRDefault="00EE0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14FD7"/>
    <w:rsid w:val="00022E4A"/>
    <w:rsid w:val="000233AC"/>
    <w:rsid w:val="00043202"/>
    <w:rsid w:val="00064C65"/>
    <w:rsid w:val="00070E09"/>
    <w:rsid w:val="000939AC"/>
    <w:rsid w:val="000A6394"/>
    <w:rsid w:val="000B3EF9"/>
    <w:rsid w:val="000B7FC2"/>
    <w:rsid w:val="000B7FED"/>
    <w:rsid w:val="000C038A"/>
    <w:rsid w:val="000C6598"/>
    <w:rsid w:val="000D44B3"/>
    <w:rsid w:val="000D7BDC"/>
    <w:rsid w:val="001215EA"/>
    <w:rsid w:val="00125B85"/>
    <w:rsid w:val="00145D43"/>
    <w:rsid w:val="00192C46"/>
    <w:rsid w:val="001A08B3"/>
    <w:rsid w:val="001A7B60"/>
    <w:rsid w:val="001B52F0"/>
    <w:rsid w:val="001B7A65"/>
    <w:rsid w:val="001E41F3"/>
    <w:rsid w:val="002169D0"/>
    <w:rsid w:val="00225226"/>
    <w:rsid w:val="0026004D"/>
    <w:rsid w:val="002640DD"/>
    <w:rsid w:val="00275D12"/>
    <w:rsid w:val="002802DF"/>
    <w:rsid w:val="00284FEB"/>
    <w:rsid w:val="002860C4"/>
    <w:rsid w:val="002B5741"/>
    <w:rsid w:val="002E472E"/>
    <w:rsid w:val="00305409"/>
    <w:rsid w:val="00327106"/>
    <w:rsid w:val="00345F57"/>
    <w:rsid w:val="00357A44"/>
    <w:rsid w:val="003609EF"/>
    <w:rsid w:val="0036231A"/>
    <w:rsid w:val="00374DD4"/>
    <w:rsid w:val="003E1A36"/>
    <w:rsid w:val="004006F2"/>
    <w:rsid w:val="00410371"/>
    <w:rsid w:val="004139BB"/>
    <w:rsid w:val="004242F1"/>
    <w:rsid w:val="00437751"/>
    <w:rsid w:val="00440526"/>
    <w:rsid w:val="004430A1"/>
    <w:rsid w:val="004444DC"/>
    <w:rsid w:val="004B75B7"/>
    <w:rsid w:val="004C0F14"/>
    <w:rsid w:val="004C6173"/>
    <w:rsid w:val="004D525E"/>
    <w:rsid w:val="00510DDB"/>
    <w:rsid w:val="005141D9"/>
    <w:rsid w:val="0051580D"/>
    <w:rsid w:val="0054684B"/>
    <w:rsid w:val="00547111"/>
    <w:rsid w:val="0059064B"/>
    <w:rsid w:val="00592D74"/>
    <w:rsid w:val="00596B9D"/>
    <w:rsid w:val="005A5FEA"/>
    <w:rsid w:val="005E2C44"/>
    <w:rsid w:val="00621188"/>
    <w:rsid w:val="006257ED"/>
    <w:rsid w:val="00653DE4"/>
    <w:rsid w:val="00665C47"/>
    <w:rsid w:val="006763BB"/>
    <w:rsid w:val="00681536"/>
    <w:rsid w:val="00695808"/>
    <w:rsid w:val="006A0CC1"/>
    <w:rsid w:val="006A4A5A"/>
    <w:rsid w:val="006B46FB"/>
    <w:rsid w:val="006E21FB"/>
    <w:rsid w:val="007162EA"/>
    <w:rsid w:val="007372E5"/>
    <w:rsid w:val="00771849"/>
    <w:rsid w:val="00792342"/>
    <w:rsid w:val="007973BE"/>
    <w:rsid w:val="007977A8"/>
    <w:rsid w:val="007B512A"/>
    <w:rsid w:val="007C2097"/>
    <w:rsid w:val="007D6A07"/>
    <w:rsid w:val="007E343D"/>
    <w:rsid w:val="007F7259"/>
    <w:rsid w:val="008040A8"/>
    <w:rsid w:val="008250EB"/>
    <w:rsid w:val="008279FA"/>
    <w:rsid w:val="008626E7"/>
    <w:rsid w:val="00870EE7"/>
    <w:rsid w:val="00873854"/>
    <w:rsid w:val="008863B9"/>
    <w:rsid w:val="00887F6B"/>
    <w:rsid w:val="008A07AF"/>
    <w:rsid w:val="008A45A6"/>
    <w:rsid w:val="008A4DE5"/>
    <w:rsid w:val="008D3CCC"/>
    <w:rsid w:val="008D4F6E"/>
    <w:rsid w:val="008F3789"/>
    <w:rsid w:val="008F686C"/>
    <w:rsid w:val="00907951"/>
    <w:rsid w:val="009148DE"/>
    <w:rsid w:val="00941E30"/>
    <w:rsid w:val="009531B0"/>
    <w:rsid w:val="009741B3"/>
    <w:rsid w:val="009777D9"/>
    <w:rsid w:val="009906B2"/>
    <w:rsid w:val="00991B88"/>
    <w:rsid w:val="009A5753"/>
    <w:rsid w:val="009A579D"/>
    <w:rsid w:val="009B76B4"/>
    <w:rsid w:val="009C140D"/>
    <w:rsid w:val="009E3297"/>
    <w:rsid w:val="009F734F"/>
    <w:rsid w:val="00A21F82"/>
    <w:rsid w:val="00A246B6"/>
    <w:rsid w:val="00A420F2"/>
    <w:rsid w:val="00A45208"/>
    <w:rsid w:val="00A47E70"/>
    <w:rsid w:val="00A50CF0"/>
    <w:rsid w:val="00A7671C"/>
    <w:rsid w:val="00A804CB"/>
    <w:rsid w:val="00AA2CBC"/>
    <w:rsid w:val="00AC5820"/>
    <w:rsid w:val="00AD1CD8"/>
    <w:rsid w:val="00B172D4"/>
    <w:rsid w:val="00B258BB"/>
    <w:rsid w:val="00B67B97"/>
    <w:rsid w:val="00B968C8"/>
    <w:rsid w:val="00BA3EC5"/>
    <w:rsid w:val="00BA51D9"/>
    <w:rsid w:val="00BB59A2"/>
    <w:rsid w:val="00BB5DFC"/>
    <w:rsid w:val="00BD279D"/>
    <w:rsid w:val="00BD6BB8"/>
    <w:rsid w:val="00C02514"/>
    <w:rsid w:val="00C415A3"/>
    <w:rsid w:val="00C66BA2"/>
    <w:rsid w:val="00C870F6"/>
    <w:rsid w:val="00C95985"/>
    <w:rsid w:val="00C96536"/>
    <w:rsid w:val="00CA2972"/>
    <w:rsid w:val="00CA6447"/>
    <w:rsid w:val="00CA6E83"/>
    <w:rsid w:val="00CB7A89"/>
    <w:rsid w:val="00CC5026"/>
    <w:rsid w:val="00CC68D0"/>
    <w:rsid w:val="00CF135B"/>
    <w:rsid w:val="00D03F9A"/>
    <w:rsid w:val="00D06D51"/>
    <w:rsid w:val="00D170B6"/>
    <w:rsid w:val="00D24991"/>
    <w:rsid w:val="00D50255"/>
    <w:rsid w:val="00D66520"/>
    <w:rsid w:val="00D84AE9"/>
    <w:rsid w:val="00D9124E"/>
    <w:rsid w:val="00DE34CF"/>
    <w:rsid w:val="00E13F3D"/>
    <w:rsid w:val="00E16045"/>
    <w:rsid w:val="00E34898"/>
    <w:rsid w:val="00E3508C"/>
    <w:rsid w:val="00E71123"/>
    <w:rsid w:val="00EB09B7"/>
    <w:rsid w:val="00EC3B4C"/>
    <w:rsid w:val="00EC54B6"/>
    <w:rsid w:val="00EE0F71"/>
    <w:rsid w:val="00EE7D7C"/>
    <w:rsid w:val="00F2463A"/>
    <w:rsid w:val="00F25D98"/>
    <w:rsid w:val="00F300FB"/>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15758">
      <w:bodyDiv w:val="1"/>
      <w:marLeft w:val="0"/>
      <w:marRight w:val="0"/>
      <w:marTop w:val="0"/>
      <w:marBottom w:val="0"/>
      <w:divBdr>
        <w:top w:val="none" w:sz="0" w:space="0" w:color="auto"/>
        <w:left w:val="none" w:sz="0" w:space="0" w:color="auto"/>
        <w:bottom w:val="none" w:sz="0" w:space="0" w:color="auto"/>
        <w:right w:val="none" w:sz="0" w:space="0" w:color="auto"/>
      </w:divBdr>
    </w:div>
    <w:div w:id="139369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1372</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2024-12-11T15:12:00Z</dcterms:created>
  <dcterms:modified xsi:type="dcterms:W3CDTF">2025-01-14T11:03:00Z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1735041457</vt:lpwstr>
  </property>
</Properties>
</file>